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0A47C87B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3A3AE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D390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A3AE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>0222</w:t>
      </w:r>
    </w:p>
    <w:p w14:paraId="46B23295" w14:textId="4FC6E331" w:rsidR="00E03013" w:rsidRPr="000D6532" w:rsidRDefault="00A91B55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A3AE0">
        <w:rPr>
          <w:rFonts w:ascii="Arial" w:eastAsia="MS Mincho" w:hAnsi="Arial" w:cs="Arial"/>
          <w:i/>
          <w:sz w:val="24"/>
          <w:szCs w:val="24"/>
          <w:lang w:eastAsia="ja-JP"/>
        </w:rPr>
        <w:t>4752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222899A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53126">
        <w:rPr>
          <w:rFonts w:ascii="Arial" w:hAnsi="Arial" w:cs="Arial"/>
          <w:b/>
          <w:bCs/>
        </w:rPr>
        <w:t xml:space="preserve">, </w:t>
      </w:r>
      <w:proofErr w:type="spellStart"/>
      <w:r w:rsidR="00B53126" w:rsidRPr="00A91B55">
        <w:rPr>
          <w:rFonts w:ascii="Arial" w:hAnsi="Arial" w:cs="Arial"/>
          <w:b/>
          <w:bCs/>
        </w:rPr>
        <w:t>Futurewei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6AA768AD" w14:textId="0E39116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0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proofErr w:type="spellStart"/>
      <w:r w:rsidR="00F673CA">
        <w:rPr>
          <w:rFonts w:ascii="Arial" w:hAnsi="Arial" w:cs="Arial"/>
          <w:b/>
          <w:bCs/>
        </w:rPr>
        <w:t>E</w:t>
      </w:r>
      <w:r w:rsidR="00A91B55">
        <w:rPr>
          <w:rFonts w:ascii="Arial" w:hAnsi="Arial" w:cs="Arial"/>
          <w:b/>
          <w:bCs/>
        </w:rPr>
        <w:t>e</w:t>
      </w:r>
      <w:proofErr w:type="spellEnd"/>
      <w:r w:rsidR="00CF01A9">
        <w:rPr>
          <w:rFonts w:ascii="Arial" w:hAnsi="Arial" w:cs="Arial"/>
          <w:b/>
          <w:bCs/>
        </w:rPr>
        <w:t xml:space="preserve"> </w:t>
      </w:r>
      <w:r w:rsidR="00C5355B">
        <w:rPr>
          <w:rFonts w:ascii="Arial" w:hAnsi="Arial" w:cs="Arial"/>
          <w:b/>
          <w:bCs/>
        </w:rPr>
        <w:t>PIN</w:t>
      </w:r>
      <w:r w:rsidR="006E37DB">
        <w:rPr>
          <w:rFonts w:ascii="Arial" w:hAnsi="Arial" w:cs="Arial"/>
          <w:b/>
          <w:bCs/>
        </w:rPr>
        <w:t xml:space="preserve"> for local traffic </w:t>
      </w:r>
      <w:r w:rsidR="00C47DE5">
        <w:rPr>
          <w:rFonts w:ascii="Arial" w:hAnsi="Arial" w:cs="Arial"/>
          <w:b/>
          <w:bCs/>
        </w:rPr>
        <w:t>transmission</w:t>
      </w:r>
      <w:bookmarkEnd w:id="0"/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 w:hint="eastAsia"/>
          <w:sz w:val="24"/>
          <w:szCs w:val="24"/>
          <w:lang w:eastAsia="ja-JP"/>
        </w:rPr>
      </w:pPr>
    </w:p>
    <w:p w14:paraId="1FCC8FD1" w14:textId="1484F262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A91B55" w:rsidRPr="004D54A9">
        <w:rPr>
          <w:rFonts w:ascii="Arial" w:eastAsia="Calibri" w:hAnsi="Arial" w:cs="Arial"/>
          <w:i/>
        </w:rPr>
        <w:t xml:space="preserve">Macro-network managed </w:t>
      </w:r>
      <w:r w:rsidR="00A91B55" w:rsidRPr="009E4EB5">
        <w:rPr>
          <w:rFonts w:ascii="Arial" w:eastAsia="Calibri" w:hAnsi="Arial" w:cs="Arial"/>
          <w:i/>
        </w:rPr>
        <w:t>Extended PIN for local traffic transmission among 3GPP UEs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D10478D" w:rsidR="00E03013" w:rsidRDefault="00E03013" w:rsidP="00E03013">
      <w:pPr>
        <w:pStyle w:val="3"/>
        <w:rPr>
          <w:ins w:id="1" w:author="OPPOr3" w:date="2024-11-08T17:25:00Z"/>
        </w:rPr>
      </w:pPr>
      <w:ins w:id="2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</w:ins>
      <w:ins w:id="3" w:author="Yang01" w:date="2025-01-20T17:33:00Z">
        <w:r w:rsidR="00CF01A9">
          <w:t>N</w:t>
        </w:r>
      </w:ins>
      <w:ins w:id="4" w:author="OPPOr3" w:date="2024-11-08T17:25:00Z">
        <w:r w:rsidRPr="00C47DE5">
          <w:t xml:space="preserve">etwork managed </w:t>
        </w:r>
      </w:ins>
      <w:ins w:id="5" w:author="Yang01" w:date="2025-01-20T17:33:00Z">
        <w:r w:rsidR="00CF01A9">
          <w:t>extended</w:t>
        </w:r>
      </w:ins>
      <w:ins w:id="6" w:author="Amanda r2" w:date="2025-01-30T15:18:00Z">
        <w:r w:rsidR="007C388A">
          <w:t xml:space="preserve"> 6G</w:t>
        </w:r>
      </w:ins>
      <w:ins w:id="7" w:author="Yang01" w:date="2025-01-20T17:33:00Z">
        <w:r w:rsidR="00CF01A9">
          <w:t xml:space="preserve"> </w:t>
        </w:r>
      </w:ins>
      <w:ins w:id="8" w:author="Yang01" w:date="2025-01-20T16:54:00Z">
        <w:r w:rsidR="0024368E">
          <w:t>PIN</w:t>
        </w:r>
      </w:ins>
      <w:ins w:id="9" w:author="OPPOr3" w:date="2024-11-08T17:25:00Z">
        <w:r w:rsidRPr="00C47DE5">
          <w:t xml:space="preserve"> for local traffic transmission</w:t>
        </w:r>
      </w:ins>
      <w:ins w:id="10" w:author="Yang01" w:date="2025-01-20T16:54:00Z">
        <w:r w:rsidR="0024368E">
          <w:t xml:space="preserve"> </w:t>
        </w:r>
        <w:r w:rsidR="0024368E" w:rsidRPr="0024368E">
          <w:rPr>
            <w:rFonts w:hint="eastAsia"/>
          </w:rPr>
          <w:t>among</w:t>
        </w:r>
        <w:r w:rsidR="0024368E">
          <w:t xml:space="preserve"> 3GPP UEs</w:t>
        </w:r>
      </w:ins>
    </w:p>
    <w:p w14:paraId="687CC0FB" w14:textId="77777777" w:rsidR="00E03013" w:rsidRDefault="00E03013" w:rsidP="00E03013">
      <w:pPr>
        <w:pStyle w:val="3"/>
        <w:rPr>
          <w:ins w:id="11" w:author="OPPOr3" w:date="2024-11-08T17:25:00Z"/>
        </w:rPr>
      </w:pPr>
      <w:bookmarkStart w:id="12" w:name="_Toc100743490"/>
      <w:ins w:id="13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12"/>
      </w:ins>
    </w:p>
    <w:p w14:paraId="1504487C" w14:textId="57AC6C33" w:rsidR="00E03013" w:rsidRDefault="007C388A" w:rsidP="00E03013">
      <w:ins w:id="14" w:author="Amanda r2" w:date="2025-01-30T15:19:00Z">
        <w:r>
          <w:t xml:space="preserve">PIN feature defined in the 5G can be further extended to become </w:t>
        </w:r>
        <w:proofErr w:type="spellStart"/>
        <w:r>
          <w:t>extened</w:t>
        </w:r>
        <w:proofErr w:type="spellEnd"/>
        <w:r>
          <w:t xml:space="preserve"> 6G PIN which can support new capabilit</w:t>
        </w:r>
      </w:ins>
      <w:ins w:id="15" w:author="Amanda r2" w:date="2025-01-30T15:20:00Z">
        <w:r>
          <w:t>ies</w:t>
        </w:r>
      </w:ins>
      <w:ins w:id="16" w:author="Amanda r2" w:date="2025-01-30T15:19:00Z">
        <w:r>
          <w:t xml:space="preserve"> in 6G. </w:t>
        </w:r>
      </w:ins>
      <w:ins w:id="17" w:author="Amanda r2" w:date="2025-01-30T15:20:00Z">
        <w:r>
          <w:t xml:space="preserve">One of new capability of </w:t>
        </w:r>
      </w:ins>
      <w:ins w:id="18" w:author="Yang01" w:date="2025-01-20T17:34:00Z">
        <w:r w:rsidR="00CF01A9">
          <w:t xml:space="preserve">Extended </w:t>
        </w:r>
      </w:ins>
      <w:ins w:id="19" w:author="Amanda r2" w:date="2025-01-30T15:18:00Z">
        <w:r>
          <w:t xml:space="preserve">6G </w:t>
        </w:r>
      </w:ins>
      <w:ins w:id="20" w:author="Yang01" w:date="2025-01-20T17:34:00Z">
        <w:r w:rsidR="00CF01A9">
          <w:t>PIN</w:t>
        </w:r>
      </w:ins>
      <w:ins w:id="21" w:author="OPPOr3" w:date="2024-11-08T17:25:00Z">
        <w:r w:rsidR="00E03013" w:rsidRPr="00E9641F">
          <w:rPr>
            <w:rFonts w:hint="eastAsia"/>
          </w:rPr>
          <w:t xml:space="preserve"> </w:t>
        </w:r>
        <w:r w:rsidR="00E03013">
          <w:t>is to establish</w:t>
        </w:r>
      </w:ins>
      <w:ins w:id="22" w:author="Amanda r2" w:date="2025-01-30T15:36:00Z">
        <w:r w:rsidR="00D82562">
          <w:t xml:space="preserve"> one or more</w:t>
        </w:r>
      </w:ins>
      <w:ins w:id="23" w:author="OPPOr3" w:date="2024-11-08T17:25:00Z">
        <w:r w:rsidR="00E03013">
          <w:t xml:space="preserve"> local</w:t>
        </w:r>
      </w:ins>
      <w:ins w:id="24" w:author="Amanda r2" w:date="2025-01-30T15:33:00Z">
        <w:r>
          <w:t xml:space="preserve"> PIN</w:t>
        </w:r>
      </w:ins>
      <w:ins w:id="25" w:author="Amanda r2" w:date="2025-01-30T15:36:00Z">
        <w:r w:rsidR="00D82562">
          <w:t>(</w:t>
        </w:r>
      </w:ins>
      <w:ins w:id="26" w:author="Amanda r2" w:date="2025-01-30T15:34:00Z">
        <w:r w:rsidR="00D82562">
          <w:t>s</w:t>
        </w:r>
      </w:ins>
      <w:ins w:id="27" w:author="Amanda r2" w:date="2025-01-30T15:36:00Z">
        <w:r w:rsidR="00D82562">
          <w:t>)</w:t>
        </w:r>
      </w:ins>
      <w:ins w:id="28" w:author="OPPOr3" w:date="2024-11-08T17:25:00Z">
        <w:r w:rsidR="00E03013">
          <w:t xml:space="preserve"> </w:t>
        </w:r>
      </w:ins>
      <w:ins w:id="29" w:author="Amanda r2" w:date="2025-01-30T15:36:00Z">
        <w:r w:rsidR="00D82562">
          <w:t xml:space="preserve">which are </w:t>
        </w:r>
      </w:ins>
      <w:ins w:id="30" w:author="Amanda r2" w:date="2025-01-30T15:40:00Z">
        <w:r w:rsidR="00D82562">
          <w:t xml:space="preserve">managed by </w:t>
        </w:r>
      </w:ins>
      <w:ins w:id="31" w:author="Amanda r2" w:date="2025-01-30T15:38:00Z">
        <w:r w:rsidR="00D82562">
          <w:t xml:space="preserve"> one</w:t>
        </w:r>
      </w:ins>
      <w:r w:rsidR="00A91B55">
        <w:t xml:space="preserve"> </w:t>
      </w:r>
      <w:ins w:id="32" w:author="OPPOr3" w:date="2024-11-08T17:25:00Z">
        <w:r w:rsidR="00E03013">
          <w:t>N</w:t>
        </w:r>
      </w:ins>
      <w:ins w:id="33" w:author="Yang01" w:date="2025-01-20T17:34:00Z">
        <w:r w:rsidR="00CF01A9">
          <w:t>etwork</w:t>
        </w:r>
      </w:ins>
      <w:ins w:id="34" w:author="Amanda r2" w:date="2025-01-30T15:40:00Z">
        <w:r w:rsidR="00D82562">
          <w:t xml:space="preserve"> operator (can be PLMN or NPN)</w:t>
        </w:r>
      </w:ins>
      <w:ins w:id="35" w:author="OPPOr3" w:date="2024-11-08T17:25:00Z">
        <w:r w:rsidR="00E03013">
          <w:t>, wh</w:t>
        </w:r>
      </w:ins>
      <w:ins w:id="36" w:author="Amanda r2" w:date="2025-01-30T15:39:00Z">
        <w:r w:rsidR="00D82562">
          <w:t>ile</w:t>
        </w:r>
      </w:ins>
      <w:ins w:id="37" w:author="Yang01" w:date="2025-02-02T10:36:00Z">
        <w:r w:rsidR="004B51F1">
          <w:t xml:space="preserve"> </w:t>
        </w:r>
      </w:ins>
      <w:ins w:id="38" w:author="OPPOr3" w:date="2024-11-08T17:25:00Z">
        <w:r w:rsidR="00E03013">
          <w:t xml:space="preserve">the </w:t>
        </w:r>
      </w:ins>
      <w:ins w:id="39" w:author="Yang01" w:date="2025-01-20T17:34:00Z">
        <w:r w:rsidR="00CF01A9">
          <w:t xml:space="preserve">3GPP </w:t>
        </w:r>
      </w:ins>
      <w:ins w:id="40" w:author="OPPOr3" w:date="2024-11-08T17:25:00Z">
        <w:r w:rsidR="00E03013">
          <w:t>UE</w:t>
        </w:r>
      </w:ins>
      <w:ins w:id="41" w:author="Yang01" w:date="2025-01-20T17:34:00Z">
        <w:r w:rsidR="00CF01A9">
          <w:t>s</w:t>
        </w:r>
      </w:ins>
      <w:ins w:id="42" w:author="Amanda r2" w:date="2025-01-30T15:20:00Z">
        <w:r>
          <w:t xml:space="preserve"> as PIN element</w:t>
        </w:r>
      </w:ins>
      <w:ins w:id="43" w:author="OPPOr3" w:date="2024-11-08T17:25:00Z">
        <w:r w:rsidR="00E03013">
          <w:t xml:space="preserve"> in the same </w:t>
        </w:r>
      </w:ins>
      <w:ins w:id="44" w:author="Yang01" w:date="2025-01-20T17:34:00Z">
        <w:r w:rsidR="00CF01A9">
          <w:t>Extended PIN</w:t>
        </w:r>
      </w:ins>
      <w:ins w:id="45" w:author="OPPOr3" w:date="2024-11-08T17:25:00Z">
        <w:r w:rsidR="00E03013">
          <w:t xml:space="preserve"> can communicat</w:t>
        </w:r>
      </w:ins>
      <w:ins w:id="46" w:author="Yang01" w:date="2025-02-02T10:35:00Z">
        <w:r w:rsidR="004B51F1">
          <w:t>e</w:t>
        </w:r>
      </w:ins>
      <w:ins w:id="47" w:author="OPPOr3" w:date="2024-11-08T17:25:00Z">
        <w:r w:rsidR="00E03013">
          <w:t xml:space="preserve"> with each other </w:t>
        </w:r>
      </w:ins>
      <w:ins w:id="48" w:author="Yang01" w:date="2025-01-20T17:35:00Z">
        <w:r w:rsidR="00CF01A9">
          <w:t>via a RAN node</w:t>
        </w:r>
      </w:ins>
      <w:ins w:id="49" w:author="Amanda r2" w:date="2025-01-30T15:22:00Z">
        <w:r>
          <w:t>,</w:t>
        </w:r>
      </w:ins>
      <w:ins w:id="50" w:author="Yang01" w:date="2025-01-20T17:35:00Z">
        <w:r w:rsidR="00CF01A9">
          <w:t xml:space="preserve"> </w:t>
        </w:r>
      </w:ins>
      <w:ins w:id="51" w:author="Amanda r2" w:date="2025-01-30T15:21:00Z">
        <w:r>
          <w:t xml:space="preserve">with or </w:t>
        </w:r>
      </w:ins>
      <w:ins w:id="52" w:author="OPPOr3" w:date="2024-11-08T17:25:00Z">
        <w:r w:rsidR="00E03013">
          <w:t xml:space="preserve">without involving </w:t>
        </w:r>
      </w:ins>
      <w:ins w:id="53" w:author="Yang01" w:date="2025-02-04T14:59:00Z">
        <w:r w:rsidR="00C453A5">
          <w:t xml:space="preserve">the </w:t>
        </w:r>
      </w:ins>
      <w:ins w:id="54" w:author="OPPOr3" w:date="2024-11-08T17:25:00Z">
        <w:r w:rsidR="00E03013">
          <w:t>core</w:t>
        </w:r>
      </w:ins>
      <w:ins w:id="55" w:author="Yang01" w:date="2025-01-20T17:35:00Z">
        <w:r w:rsidR="00CF01A9">
          <w:t xml:space="preserve"> </w:t>
        </w:r>
      </w:ins>
      <w:ins w:id="56" w:author="OPPOr3" w:date="2024-11-08T17:25:00Z">
        <w:r w:rsidR="00E03013">
          <w:t>network function</w:t>
        </w:r>
      </w:ins>
      <w:ins w:id="57" w:author="Yang01" w:date="2025-02-04T14:59:00Z">
        <w:r w:rsidR="00C453A5">
          <w:t>(</w:t>
        </w:r>
      </w:ins>
      <w:ins w:id="58" w:author="OPPOr3" w:date="2024-11-08T17:25:00Z">
        <w:r w:rsidR="00E03013">
          <w:t>s</w:t>
        </w:r>
      </w:ins>
      <w:ins w:id="59" w:author="Yang01" w:date="2025-02-04T14:59:00Z">
        <w:r w:rsidR="00C453A5">
          <w:t>)</w:t>
        </w:r>
      </w:ins>
      <w:ins w:id="60" w:author="Amanda r2" w:date="2025-01-30T15:35:00Z">
        <w:r w:rsidR="00D82562">
          <w:t xml:space="preserve"> in the centric</w:t>
        </w:r>
      </w:ins>
      <w:ins w:id="61" w:author="OPPOr3" w:date="2024-11-08T17:25:00Z">
        <w:r w:rsidR="00E03013">
          <w:t>. T</w:t>
        </w:r>
      </w:ins>
      <w:ins w:id="62" w:author="Amanda r2" w:date="2025-01-30T15:22:00Z">
        <w:r>
          <w:t>his</w:t>
        </w:r>
      </w:ins>
      <w:ins w:id="63" w:author="Yang01" w:date="2025-01-20T17:35:00Z">
        <w:r w:rsidR="00CF01A9">
          <w:t xml:space="preserve"> Extended PIN</w:t>
        </w:r>
      </w:ins>
      <w:ins w:id="64" w:author="OPPOr3" w:date="2024-11-08T17:25:00Z">
        <w:r w:rsidR="00E03013">
          <w:t xml:space="preserve"> has the following benefit:</w:t>
        </w:r>
      </w:ins>
    </w:p>
    <w:p w14:paraId="7AD86F7E" w14:textId="77777777" w:rsidR="00A91B55" w:rsidRPr="00E9641F" w:rsidRDefault="00A91B55" w:rsidP="00A91B55">
      <w:pPr>
        <w:pStyle w:val="af6"/>
        <w:numPr>
          <w:ilvl w:val="0"/>
          <w:numId w:val="16"/>
        </w:numPr>
        <w:ind w:firstLineChars="0"/>
        <w:rPr>
          <w:ins w:id="65" w:author="OPPOr3" w:date="2024-11-08T17:25:00Z"/>
        </w:rPr>
      </w:pPr>
    </w:p>
    <w:p w14:paraId="36027F43" w14:textId="38F2B9AC" w:rsidR="00CF01A9" w:rsidDel="007C388A" w:rsidRDefault="007C388A" w:rsidP="00A91B55">
      <w:pPr>
        <w:rPr>
          <w:ins w:id="66" w:author="Yang01" w:date="2025-01-20T17:37:00Z"/>
          <w:del w:id="67" w:author="Amanda r2" w:date="2025-01-30T15:25:00Z"/>
        </w:rPr>
      </w:pPr>
      <w:ins w:id="68" w:author="Amanda r2" w:date="2025-01-30T15:27:00Z">
        <w:r w:rsidRPr="00A91B55">
          <w:rPr>
            <w:rFonts w:eastAsia="宋体"/>
            <w:lang w:eastAsia="zh-CN"/>
          </w:rPr>
          <w:t>S</w:t>
        </w:r>
        <w:bookmarkStart w:id="69" w:name="_Hlk189385562"/>
        <w:r w:rsidRPr="00A91B55">
          <w:rPr>
            <w:rFonts w:eastAsia="宋体"/>
            <w:lang w:eastAsia="zh-CN"/>
          </w:rPr>
          <w:t xml:space="preserve">upport PIN element communication using </w:t>
        </w:r>
      </w:ins>
      <w:ins w:id="70" w:author="Amanda r2" w:date="2025-01-30T15:28:00Z">
        <w:r w:rsidRPr="00A91B55">
          <w:rPr>
            <w:rFonts w:eastAsia="宋体"/>
            <w:lang w:eastAsia="zh-CN"/>
          </w:rPr>
          <w:t xml:space="preserve">6G radio interface </w:t>
        </w:r>
        <w:proofErr w:type="spellStart"/>
        <w:r w:rsidRPr="00A91B55">
          <w:rPr>
            <w:rFonts w:eastAsia="宋体"/>
            <w:lang w:eastAsia="zh-CN"/>
          </w:rPr>
          <w:t>wi</w:t>
        </w:r>
      </w:ins>
      <w:ins w:id="71" w:author="Yang01" w:date="2025-02-02T10:36:00Z">
        <w:r w:rsidR="004B51F1" w:rsidRPr="00A91B55">
          <w:rPr>
            <w:rFonts w:eastAsia="宋体"/>
            <w:lang w:eastAsia="zh-CN"/>
          </w:rPr>
          <w:t>c</w:t>
        </w:r>
      </w:ins>
      <w:ins w:id="72" w:author="Amanda r2" w:date="2025-01-30T15:28:00Z">
        <w:r w:rsidRPr="00A91B55">
          <w:rPr>
            <w:rFonts w:eastAsia="宋体"/>
            <w:lang w:eastAsia="zh-CN"/>
          </w:rPr>
          <w:t>th</w:t>
        </w:r>
        <w:proofErr w:type="spellEnd"/>
        <w:r w:rsidRPr="00A91B55">
          <w:rPr>
            <w:rFonts w:eastAsia="宋体"/>
            <w:lang w:eastAsia="zh-CN"/>
          </w:rPr>
          <w:t xml:space="preserve"> is not supported in 5G. </w:t>
        </w:r>
      </w:ins>
    </w:p>
    <w:bookmarkEnd w:id="69"/>
    <w:p w14:paraId="605D8BB8" w14:textId="6B0918DE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73" w:author="OPPOr3" w:date="2024-11-08T17:25:00Z"/>
        </w:rPr>
      </w:pPr>
      <w:ins w:id="74" w:author="OPPOr3" w:date="2024-11-08T17:25:00Z">
        <w:r w:rsidRPr="00E9641F">
          <w:rPr>
            <w:rFonts w:hint="eastAsia"/>
          </w:rPr>
          <w:t xml:space="preserve">Offloading Local services to </w:t>
        </w:r>
      </w:ins>
      <w:ins w:id="75" w:author="Yang01" w:date="2025-01-20T17:34:00Z">
        <w:r w:rsidR="00CF01A9">
          <w:t>PIN</w:t>
        </w:r>
      </w:ins>
      <w:ins w:id="76" w:author="OPPOr3" w:date="2024-11-08T17:25:00Z">
        <w:r w:rsidRPr="00E9641F">
          <w:rPr>
            <w:rFonts w:hint="eastAsia"/>
          </w:rPr>
          <w:t xml:space="preserve"> to reduce load for</w:t>
        </w:r>
      </w:ins>
      <w:ins w:id="77" w:author="Amanda r2" w:date="2025-01-30T15:29:00Z">
        <w:r w:rsidR="007C388A">
          <w:t xml:space="preserve"> </w:t>
        </w:r>
      </w:ins>
      <w:ins w:id="78" w:author="Yang01" w:date="2025-02-02T10:37:00Z">
        <w:r w:rsidR="004B51F1">
          <w:t>centrally</w:t>
        </w:r>
      </w:ins>
      <w:ins w:id="79" w:author="Amanda r2" w:date="2025-01-30T15:29:00Z">
        <w:r w:rsidR="007C388A">
          <w:t xml:space="preserve"> located</w:t>
        </w:r>
        <w:del w:id="80" w:author="Yang01" w:date="2025-02-02T10:15:00Z">
          <w:r w:rsidR="007C388A" w:rsidDel="00E756AF">
            <w:delText xml:space="preserve"> </w:delText>
          </w:r>
        </w:del>
      </w:ins>
      <w:ins w:id="81" w:author="OPPOr3" w:date="2024-11-08T17:25:00Z">
        <w:r w:rsidRPr="00E9641F">
          <w:rPr>
            <w:rFonts w:hint="eastAsia"/>
          </w:rPr>
          <w:t xml:space="preserve"> CN</w:t>
        </w:r>
      </w:ins>
      <w:ins w:id="82" w:author="Amanda r2" w:date="2025-01-30T15:29:00Z">
        <w:r w:rsidR="007C388A">
          <w:t xml:space="preserve"> nodes</w:t>
        </w:r>
      </w:ins>
      <w:ins w:id="83" w:author="OPPOr3" w:date="2024-11-08T17:25:00Z">
        <w:r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</w:p>
    <w:p w14:paraId="7FC60767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84" w:author="OPPOr3" w:date="2024-11-08T17:25:00Z"/>
        </w:rPr>
      </w:pPr>
      <w:ins w:id="85" w:author="OPPOr3" w:date="2024-11-08T17:25:00Z">
        <w:r w:rsidRPr="00E9641F">
          <w:rPr>
            <w:rFonts w:hint="eastAsia"/>
          </w:rPr>
          <w:t>Various (private) 6G deployment scenario further helps the monetization especially at higher frequency spectrum (compared with full coverage deployed by MNO only)</w:t>
        </w:r>
      </w:ins>
    </w:p>
    <w:p w14:paraId="6B16FA65" w14:textId="510F5468" w:rsidR="00E03013" w:rsidRDefault="00E03013" w:rsidP="00E03013">
      <w:pPr>
        <w:rPr>
          <w:ins w:id="86" w:author="OPPOr3" w:date="2024-11-08T17:25:00Z"/>
        </w:rPr>
      </w:pPr>
      <w:ins w:id="87" w:author="OPPOr3" w:date="2024-11-08T17:25:00Z">
        <w:r>
          <w:t xml:space="preserve">As shown in the figure, the </w:t>
        </w:r>
      </w:ins>
      <w:ins w:id="88" w:author="Amanda r2" w:date="2025-01-30T15:42:00Z">
        <w:r w:rsidR="00D82562">
          <w:t>local traffic is fl</w:t>
        </w:r>
      </w:ins>
      <w:ins w:id="89" w:author="Amanda r2" w:date="2025-01-30T15:43:00Z">
        <w:r w:rsidR="00D82562">
          <w:t xml:space="preserve">owing within </w:t>
        </w:r>
      </w:ins>
      <w:ins w:id="90" w:author="Yang01" w:date="2025-01-20T17:49:00Z">
        <w:r w:rsidR="0082326A">
          <w:t xml:space="preserve">Extended </w:t>
        </w:r>
      </w:ins>
      <w:ins w:id="91" w:author="Amanda r2" w:date="2025-01-30T15:41:00Z">
        <w:r w:rsidR="00D82562">
          <w:t xml:space="preserve">local </w:t>
        </w:r>
      </w:ins>
      <w:ins w:id="92" w:author="Yang01" w:date="2025-01-20T17:49:00Z">
        <w:r w:rsidR="0082326A">
          <w:t>PIN</w:t>
        </w:r>
      </w:ins>
      <w:ins w:id="93" w:author="Amanda r2" w:date="2025-01-30T15:43:00Z">
        <w:r w:rsidR="00D82562">
          <w:t>s</w:t>
        </w:r>
      </w:ins>
      <w:ins w:id="94" w:author="OPPOr3" w:date="2024-11-08T17:25:00Z">
        <w:r>
          <w:t xml:space="preserve"> </w:t>
        </w:r>
      </w:ins>
      <w:ins w:id="95" w:author="Amanda r2" w:date="2025-01-30T15:43:00Z">
        <w:r w:rsidR="00D82562">
          <w:t>while the PINs are</w:t>
        </w:r>
      </w:ins>
      <w:ins w:id="96" w:author="OPPOr3" w:date="2024-11-08T17:25:00Z">
        <w:del w:id="97" w:author="Amanda r2" w:date="2025-01-30T15:43:00Z">
          <w:r w:rsidDel="00D82562">
            <w:delText>is</w:delText>
          </w:r>
        </w:del>
        <w:r>
          <w:t xml:space="preserve"> </w:t>
        </w:r>
      </w:ins>
      <w:ins w:id="98" w:author="Amanda r2" w:date="2025-01-30T15:41:00Z">
        <w:r w:rsidR="00D82562">
          <w:t xml:space="preserve">managed </w:t>
        </w:r>
      </w:ins>
      <w:ins w:id="99" w:author="OPPOr3" w:date="2024-11-08T17:25:00Z">
        <w:del w:id="100" w:author="Amanda r2" w:date="2025-01-30T15:41:00Z">
          <w:r w:rsidDel="00D82562">
            <w:delText>controled</w:delText>
          </w:r>
        </w:del>
        <w:r>
          <w:t xml:space="preserve"> by the </w:t>
        </w:r>
      </w:ins>
      <w:ins w:id="101" w:author="Amanda r2" w:date="2025-01-30T15:43:00Z">
        <w:r w:rsidR="00D82562">
          <w:t xml:space="preserve">more </w:t>
        </w:r>
        <w:proofErr w:type="spellStart"/>
        <w:r w:rsidR="00D82562">
          <w:t>centrialized</w:t>
        </w:r>
        <w:proofErr w:type="spellEnd"/>
        <w:r w:rsidR="00D82562">
          <w:t xml:space="preserve"> management system </w:t>
        </w:r>
      </w:ins>
      <w:ins w:id="102" w:author="OPPOr3" w:date="2024-11-08T17:25:00Z">
        <w:del w:id="103" w:author="Amanda r2" w:date="2025-01-30T15:43:00Z">
          <w:r w:rsidDel="00D82562">
            <w:delText>Macro-N</w:delText>
          </w:r>
        </w:del>
      </w:ins>
      <w:ins w:id="104" w:author="Yang01" w:date="2025-01-20T17:49:00Z">
        <w:del w:id="105" w:author="Amanda r2" w:date="2025-01-30T15:43:00Z">
          <w:r w:rsidR="0082326A" w:rsidDel="00D82562">
            <w:delText>etwork</w:delText>
          </w:r>
        </w:del>
      </w:ins>
      <w:ins w:id="106" w:author="OPPOr3" w:date="2024-11-08T17:25:00Z">
        <w:r>
          <w:t xml:space="preserve"> with the following </w:t>
        </w:r>
        <w:proofErr w:type="spellStart"/>
        <w:r>
          <w:t>chracteristics</w:t>
        </w:r>
        <w:proofErr w:type="spellEnd"/>
        <w:r>
          <w:t>:</w:t>
        </w:r>
      </w:ins>
    </w:p>
    <w:p w14:paraId="6B90D7D2" w14:textId="27595492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107" w:author="OPPOr3" w:date="2024-11-08T17:25:00Z"/>
          <w:rFonts w:eastAsia="宋体"/>
          <w:lang w:eastAsia="zh-CN"/>
        </w:rPr>
      </w:pPr>
      <w:ins w:id="108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 xml:space="preserve">or </w:t>
        </w:r>
        <w:proofErr w:type="spellStart"/>
        <w:r w:rsidRPr="0094631E">
          <w:rPr>
            <w:rFonts w:eastAsia="宋体"/>
            <w:lang w:eastAsia="zh-CN"/>
          </w:rPr>
          <w:t>the</w:t>
        </w:r>
        <w:del w:id="109" w:author="Amanda r2" w:date="2025-01-30T15:44:00Z">
          <w:r w:rsidRPr="0094631E" w:rsidDel="00FA6733">
            <w:rPr>
              <w:rFonts w:eastAsia="宋体"/>
              <w:lang w:eastAsia="zh-CN"/>
            </w:rPr>
            <w:delText xml:space="preserve"> </w:delText>
          </w:r>
        </w:del>
      </w:ins>
      <w:ins w:id="110" w:author="Amanda r2" w:date="2025-01-30T15:44:00Z">
        <w:r w:rsidR="00FA6733">
          <w:rPr>
            <w:rFonts w:eastAsia="宋体"/>
            <w:lang w:eastAsia="zh-CN"/>
          </w:rPr>
          <w:t>centrialized</w:t>
        </w:r>
        <w:proofErr w:type="spellEnd"/>
        <w:r w:rsidR="00FA6733">
          <w:rPr>
            <w:rFonts w:eastAsia="宋体"/>
            <w:lang w:eastAsia="zh-CN"/>
          </w:rPr>
          <w:t xml:space="preserve"> management </w:t>
        </w:r>
      </w:ins>
      <w:ins w:id="111" w:author="OPPOr3" w:date="2024-11-08T17:25:00Z">
        <w:del w:id="112" w:author="Amanda r2" w:date="2025-01-30T15:44:00Z">
          <w:r w:rsidRPr="0094631E" w:rsidDel="00FA6733">
            <w:rPr>
              <w:rFonts w:eastAsia="宋体"/>
              <w:lang w:eastAsia="zh-CN"/>
            </w:rPr>
            <w:delText>Macro-N</w:delText>
          </w:r>
        </w:del>
      </w:ins>
      <w:ins w:id="113" w:author="Yang01" w:date="2025-01-20T17:33:00Z">
        <w:del w:id="114" w:author="Amanda r2" w:date="2025-01-30T15:44:00Z">
          <w:r w:rsidR="00CF01A9" w:rsidDel="00FA6733">
            <w:rPr>
              <w:rFonts w:eastAsia="宋体"/>
              <w:lang w:eastAsia="zh-CN"/>
            </w:rPr>
            <w:delText>etwork</w:delText>
          </w:r>
        </w:del>
      </w:ins>
      <w:ins w:id="115" w:author="OPPOr3" w:date="2024-11-08T17:25:00Z">
        <w:r w:rsidRPr="0094631E">
          <w:rPr>
            <w:rFonts w:eastAsia="宋体"/>
            <w:lang w:eastAsia="zh-CN"/>
          </w:rPr>
          <w:t>:</w:t>
        </w:r>
      </w:ins>
    </w:p>
    <w:p w14:paraId="2EB4791E" w14:textId="06789B78" w:rsidR="00E03013" w:rsidRDefault="00E03013" w:rsidP="00E03013">
      <w:pPr>
        <w:ind w:leftChars="142" w:left="284"/>
        <w:rPr>
          <w:ins w:id="116" w:author="OPPOr3" w:date="2024-11-08T17:25:00Z"/>
          <w:rFonts w:eastAsia="宋体"/>
          <w:lang w:eastAsia="zh-CN"/>
        </w:rPr>
      </w:pPr>
      <w:ins w:id="117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18" w:author="Amanda r2" w:date="2025-01-30T15:45:00Z">
        <w:r w:rsidR="00FA6733">
          <w:rPr>
            <w:rFonts w:eastAsia="宋体"/>
            <w:lang w:eastAsia="zh-CN"/>
          </w:rPr>
          <w:t xml:space="preserve">overall </w:t>
        </w:r>
      </w:ins>
      <w:proofErr w:type="spellStart"/>
      <w:ins w:id="119" w:author="OPPOr3" w:date="2024-11-08T17:25:00Z">
        <w:r>
          <w:rPr>
            <w:rFonts w:eastAsia="宋体"/>
            <w:lang w:eastAsia="zh-CN"/>
          </w:rPr>
          <w:t>resoures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20" w:author="Amanda r2" w:date="2025-01-30T15:45:00Z">
        <w:r w:rsidR="00FA6733">
          <w:rPr>
            <w:rFonts w:eastAsia="宋体"/>
            <w:lang w:eastAsia="zh-CN"/>
          </w:rPr>
          <w:t xml:space="preserve">management for the whole network including overall </w:t>
        </w:r>
        <w:proofErr w:type="spellStart"/>
        <w:r w:rsidR="00FA6733">
          <w:rPr>
            <w:rFonts w:eastAsia="宋体"/>
            <w:lang w:eastAsia="zh-CN"/>
          </w:rPr>
          <w:t>reasource</w:t>
        </w:r>
        <w:proofErr w:type="spellEnd"/>
        <w:r w:rsidR="00FA6733">
          <w:rPr>
            <w:rFonts w:eastAsia="宋体"/>
            <w:lang w:eastAsia="zh-CN"/>
          </w:rPr>
          <w:t xml:space="preserve"> allocated to</w:t>
        </w:r>
        <w:del w:id="121" w:author="Yang01" w:date="2025-02-02T10:44:00Z">
          <w:r w:rsidR="00FA6733" w:rsidDel="00AF059B">
            <w:rPr>
              <w:rFonts w:eastAsia="宋体"/>
              <w:lang w:eastAsia="zh-CN"/>
            </w:rPr>
            <w:delText xml:space="preserve"> </w:delText>
          </w:r>
        </w:del>
      </w:ins>
      <w:ins w:id="122" w:author="OPPOr3" w:date="2024-11-08T17:25:00Z">
        <w:del w:id="123" w:author="Yang01" w:date="2025-02-02T10:44:00Z">
          <w:r w:rsidDel="00AF059B">
            <w:rPr>
              <w:rFonts w:eastAsia="宋体"/>
              <w:lang w:eastAsia="zh-CN"/>
            </w:rPr>
            <w:delText>to</w:delText>
          </w:r>
        </w:del>
      </w:ins>
      <w:ins w:id="124" w:author="Yang01" w:date="2025-01-20T17:49:00Z">
        <w:r w:rsidR="0082326A">
          <w:rPr>
            <w:rFonts w:eastAsia="宋体"/>
            <w:lang w:eastAsia="zh-CN"/>
          </w:rPr>
          <w:t xml:space="preserve"> an Extended PIN</w:t>
        </w:r>
      </w:ins>
      <w:ins w:id="125" w:author="OPPOr3" w:date="2024-11-08T17:25:00Z">
        <w:r>
          <w:rPr>
            <w:rFonts w:eastAsia="宋体"/>
            <w:lang w:eastAsia="zh-CN"/>
          </w:rPr>
          <w:t>;</w:t>
        </w:r>
      </w:ins>
    </w:p>
    <w:p w14:paraId="5A41DEB4" w14:textId="40D716C4" w:rsidR="00FA6733" w:rsidRDefault="00E03013" w:rsidP="00E03013">
      <w:pPr>
        <w:ind w:leftChars="142" w:left="284"/>
        <w:rPr>
          <w:ins w:id="126" w:author="Amanda r2" w:date="2025-01-30T15:48:00Z"/>
          <w:rFonts w:eastAsia="宋体"/>
          <w:lang w:eastAsia="zh-CN"/>
        </w:rPr>
      </w:pPr>
      <w:ins w:id="127" w:author="OPPOr3" w:date="2024-11-08T17:25:00Z">
        <w:r>
          <w:rPr>
            <w:rFonts w:eastAsia="宋体" w:hint="eastAsia"/>
            <w:lang w:eastAsia="zh-CN"/>
          </w:rPr>
          <w:t>-</w:t>
        </w:r>
      </w:ins>
      <w:ins w:id="128" w:author="Amanda r2" w:date="2025-01-30T15:48:00Z">
        <w:r w:rsidR="00FA6733">
          <w:rPr>
            <w:rFonts w:eastAsia="宋体"/>
            <w:lang w:eastAsia="zh-CN"/>
          </w:rPr>
          <w:t xml:space="preserve">  Local extend PIN management (e.g. creation, termination, configuration)</w:t>
        </w:r>
      </w:ins>
      <w:ins w:id="129" w:author="OPPOr3" w:date="2024-11-08T17:25:00Z">
        <w:r>
          <w:rPr>
            <w:rFonts w:eastAsia="宋体"/>
            <w:lang w:eastAsia="zh-CN"/>
          </w:rPr>
          <w:tab/>
        </w:r>
      </w:ins>
    </w:p>
    <w:p w14:paraId="5C97480B" w14:textId="40FD8E1E" w:rsidR="00E03013" w:rsidRDefault="00E03013" w:rsidP="00E03013">
      <w:pPr>
        <w:ind w:leftChars="142" w:left="284"/>
        <w:rPr>
          <w:ins w:id="130" w:author="OPPOr3" w:date="2024-11-08T17:25:00Z"/>
          <w:rFonts w:eastAsia="宋体"/>
          <w:lang w:eastAsia="zh-CN"/>
        </w:rPr>
      </w:pPr>
      <w:ins w:id="131" w:author="OPPOr3" w:date="2024-11-08T17:25:00Z">
        <w:r>
          <w:rPr>
            <w:rFonts w:eastAsia="宋体"/>
            <w:lang w:eastAsia="zh-CN"/>
          </w:rPr>
          <w:t xml:space="preserve">Perform authentication and authorization of the UE members for communication within the </w:t>
        </w:r>
      </w:ins>
      <w:ins w:id="132" w:author="Yang01" w:date="2025-01-20T17:50:00Z">
        <w:r w:rsidR="00547D16">
          <w:rPr>
            <w:rFonts w:eastAsia="宋体"/>
            <w:lang w:eastAsia="zh-CN"/>
          </w:rPr>
          <w:t>Extended PIN</w:t>
        </w:r>
      </w:ins>
      <w:ins w:id="133" w:author="OPPOr3" w:date="2024-11-08T17:25:00Z">
        <w:r>
          <w:rPr>
            <w:rFonts w:eastAsia="宋体"/>
            <w:lang w:eastAsia="zh-CN"/>
          </w:rPr>
          <w:t>;</w:t>
        </w:r>
      </w:ins>
    </w:p>
    <w:p w14:paraId="32B3A729" w14:textId="639F1B0E" w:rsidR="00E03013" w:rsidRDefault="00E03013" w:rsidP="00E03013">
      <w:pPr>
        <w:ind w:leftChars="142" w:left="284"/>
        <w:rPr>
          <w:ins w:id="134" w:author="OPPOr3" w:date="2024-11-08T17:25:00Z"/>
          <w:rFonts w:eastAsia="宋体"/>
          <w:lang w:eastAsia="zh-CN"/>
        </w:rPr>
      </w:pPr>
      <w:ins w:id="135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Charging based on </w:t>
        </w:r>
      </w:ins>
      <w:ins w:id="136" w:author="Yang01" w:date="2025-01-20T17:50:00Z">
        <w:r w:rsidR="0082326A">
          <w:rPr>
            <w:rFonts w:eastAsia="宋体"/>
            <w:lang w:eastAsia="zh-CN"/>
          </w:rPr>
          <w:t>Extende</w:t>
        </w:r>
        <w:r w:rsidR="00547D16">
          <w:rPr>
            <w:rFonts w:eastAsia="宋体"/>
            <w:lang w:eastAsia="zh-CN"/>
          </w:rPr>
          <w:t>d</w:t>
        </w:r>
        <w:r w:rsidR="0082326A">
          <w:rPr>
            <w:rFonts w:eastAsia="宋体"/>
            <w:lang w:eastAsia="zh-CN"/>
          </w:rPr>
          <w:t xml:space="preserve"> PIN</w:t>
        </w:r>
      </w:ins>
      <w:ins w:id="137" w:author="OPPOr3" w:date="2024-11-08T17:25:00Z">
        <w:r>
          <w:rPr>
            <w:rFonts w:eastAsia="宋体"/>
            <w:lang w:eastAsia="zh-CN"/>
          </w:rPr>
          <w:t xml:space="preserve"> service</w:t>
        </w:r>
      </w:ins>
    </w:p>
    <w:p w14:paraId="3120AF94" w14:textId="19A6C1DE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138" w:author="OPPOr3" w:date="2024-11-08T17:25:00Z"/>
          <w:rFonts w:eastAsia="宋体"/>
          <w:lang w:eastAsia="zh-CN"/>
        </w:rPr>
      </w:pPr>
      <w:ins w:id="139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 xml:space="preserve">or the </w:t>
        </w:r>
      </w:ins>
      <w:ins w:id="140" w:author="Amanda r2" w:date="2025-01-30T15:45:00Z">
        <w:r w:rsidR="00FA6733">
          <w:rPr>
            <w:rFonts w:eastAsia="宋体"/>
            <w:lang w:eastAsia="zh-CN"/>
          </w:rPr>
          <w:t xml:space="preserve">localized </w:t>
        </w:r>
      </w:ins>
      <w:ins w:id="141" w:author="Yang01" w:date="2025-01-20T17:33:00Z">
        <w:r w:rsidR="00CF01A9">
          <w:rPr>
            <w:rFonts w:eastAsia="宋体"/>
            <w:lang w:eastAsia="zh-CN"/>
          </w:rPr>
          <w:t>Extended PIN</w:t>
        </w:r>
      </w:ins>
      <w:ins w:id="142" w:author="OPPOr3" w:date="2024-11-08T17:25:00Z">
        <w:r w:rsidRPr="0094631E">
          <w:rPr>
            <w:rFonts w:eastAsia="宋体"/>
            <w:lang w:eastAsia="zh-CN"/>
          </w:rPr>
          <w:t>:</w:t>
        </w:r>
      </w:ins>
    </w:p>
    <w:p w14:paraId="4DFC98E1" w14:textId="416006D9" w:rsidR="00E03013" w:rsidRDefault="00E03013" w:rsidP="00E03013">
      <w:pPr>
        <w:ind w:leftChars="142" w:left="284"/>
        <w:rPr>
          <w:ins w:id="143" w:author="Amanda r2" w:date="2025-01-30T15:46:00Z"/>
          <w:rFonts w:eastAsia="宋体"/>
          <w:lang w:eastAsia="zh-CN"/>
        </w:rPr>
      </w:pPr>
      <w:ins w:id="144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45" w:author="Amanda r2" w:date="2025-01-30T15:46:00Z">
        <w:r w:rsidR="00FA6733">
          <w:rPr>
            <w:rFonts w:eastAsia="宋体"/>
            <w:lang w:eastAsia="zh-CN"/>
          </w:rPr>
          <w:t xml:space="preserve">local </w:t>
        </w:r>
      </w:ins>
      <w:ins w:id="146" w:author="Amanda r2" w:date="2025-01-30T15:48:00Z">
        <w:r w:rsidR="00FA6733">
          <w:rPr>
            <w:rFonts w:eastAsia="宋体"/>
            <w:lang w:eastAsia="zh-CN"/>
          </w:rPr>
          <w:t xml:space="preserve">PIN </w:t>
        </w:r>
      </w:ins>
      <w:ins w:id="147" w:author="Amanda r2" w:date="2025-01-30T15:46:00Z">
        <w:r w:rsidR="00FA6733">
          <w:rPr>
            <w:rFonts w:eastAsia="宋体"/>
            <w:lang w:eastAsia="zh-CN"/>
          </w:rPr>
          <w:t xml:space="preserve">resource management </w:t>
        </w:r>
      </w:ins>
    </w:p>
    <w:p w14:paraId="0C66A4CC" w14:textId="6EC41F76" w:rsidR="00FA6733" w:rsidRDefault="00FA6733" w:rsidP="00E03013">
      <w:pPr>
        <w:ind w:leftChars="142" w:left="284"/>
        <w:rPr>
          <w:ins w:id="148" w:author="OPPOr3" w:date="2024-11-08T17:25:00Z"/>
          <w:rFonts w:eastAsia="宋体"/>
          <w:lang w:eastAsia="zh-CN"/>
        </w:rPr>
      </w:pPr>
      <w:ins w:id="149" w:author="Amanda r2" w:date="2025-01-30T15:46:00Z">
        <w:r>
          <w:rPr>
            <w:rFonts w:eastAsia="宋体"/>
            <w:lang w:eastAsia="zh-CN"/>
          </w:rPr>
          <w:t xml:space="preserve">.  </w:t>
        </w:r>
      </w:ins>
      <w:ins w:id="150" w:author="Amanda r2" w:date="2025-01-30T15:47:00Z">
        <w:r>
          <w:rPr>
            <w:rFonts w:eastAsia="宋体"/>
            <w:lang w:eastAsia="zh-CN"/>
          </w:rPr>
          <w:t xml:space="preserve">local authorization and authentication </w:t>
        </w:r>
      </w:ins>
      <w:ins w:id="151" w:author="Amanda r2" w:date="2025-01-30T15:48:00Z">
        <w:r>
          <w:rPr>
            <w:rFonts w:eastAsia="宋体"/>
            <w:lang w:eastAsia="zh-CN"/>
          </w:rPr>
          <w:t xml:space="preserve">of PIN element </w:t>
        </w:r>
      </w:ins>
      <w:ins w:id="152" w:author="Amanda r2" w:date="2025-01-30T15:47:00Z">
        <w:r>
          <w:rPr>
            <w:rFonts w:eastAsia="宋体"/>
            <w:lang w:eastAsia="zh-CN"/>
          </w:rPr>
          <w:t xml:space="preserve">if needed. </w:t>
        </w:r>
      </w:ins>
    </w:p>
    <w:p w14:paraId="6E81E0F4" w14:textId="1BF3822F" w:rsidR="00E03013" w:rsidRPr="00096B4B" w:rsidRDefault="00E03013" w:rsidP="00E03013">
      <w:pPr>
        <w:ind w:leftChars="142" w:left="564" w:hanging="280"/>
        <w:rPr>
          <w:ins w:id="153" w:author="OPPOr3" w:date="2024-11-08T17:25:00Z"/>
          <w:rFonts w:eastAsia="宋体"/>
          <w:lang w:eastAsia="zh-CN"/>
        </w:rPr>
      </w:pPr>
      <w:ins w:id="154" w:author="OPPOr3" w:date="2024-11-08T17:2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communication between the </w:t>
        </w:r>
      </w:ins>
      <w:ins w:id="155" w:author="Yang01" w:date="2025-01-20T17:50:00Z">
        <w:r w:rsidR="00547D16">
          <w:rPr>
            <w:rFonts w:eastAsia="宋体"/>
            <w:lang w:eastAsia="zh-CN"/>
          </w:rPr>
          <w:t xml:space="preserve">3GPP </w:t>
        </w:r>
      </w:ins>
      <w:ins w:id="156" w:author="OPPOr3" w:date="2024-11-08T17:25:00Z">
        <w:r>
          <w:rPr>
            <w:rFonts w:eastAsia="宋体"/>
            <w:lang w:eastAsia="zh-CN"/>
          </w:rPr>
          <w:t>UE</w:t>
        </w:r>
      </w:ins>
      <w:ins w:id="157" w:author="Yang01" w:date="2025-01-20T17:50:00Z">
        <w:r w:rsidR="00547D16">
          <w:rPr>
            <w:rFonts w:eastAsia="宋体"/>
            <w:lang w:eastAsia="zh-CN"/>
          </w:rPr>
          <w:t>s</w:t>
        </w:r>
      </w:ins>
      <w:ins w:id="158" w:author="OPPOr3" w:date="2024-11-08T17:25:00Z">
        <w:r>
          <w:rPr>
            <w:rFonts w:eastAsia="宋体"/>
            <w:lang w:eastAsia="zh-CN"/>
          </w:rPr>
          <w:t xml:space="preserve"> are done with local traffic routing (UE to UE directly, or via an aggregation node such as a Header UE or a RAN node) but without core network function involved.</w:t>
        </w:r>
      </w:ins>
    </w:p>
    <w:p w14:paraId="079FDC17" w14:textId="0B4E4AC5" w:rsidR="00E03013" w:rsidRDefault="00A91B55" w:rsidP="00E03013">
      <w:pPr>
        <w:jc w:val="center"/>
        <w:rPr>
          <w:ins w:id="15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eastAsia="zh-CN"/>
        </w:rPr>
        <w:lastRenderedPageBreak/>
        <w:drawing>
          <wp:inline distT="0" distB="0" distL="0" distR="0" wp14:anchorId="2D6CA90C" wp14:editId="3C9E04FB">
            <wp:extent cx="2403276" cy="287719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135" cy="2886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B241E" w14:textId="23B9703F" w:rsidR="00E03013" w:rsidRDefault="00E03013" w:rsidP="00E03013">
      <w:pPr>
        <w:jc w:val="center"/>
        <w:rPr>
          <w:ins w:id="160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61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F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igure 5.x.1-1 Macro-NW managed </w:t>
        </w:r>
      </w:ins>
      <w:ins w:id="162" w:author="Yang01" w:date="2025-02-02T10:24:00Z">
        <w:r w:rsidR="004857ED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63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local communication</w:t>
        </w:r>
      </w:ins>
    </w:p>
    <w:p w14:paraId="7E354A7E" w14:textId="7D6D39AD" w:rsidR="00E03013" w:rsidRDefault="00E03013" w:rsidP="00E0301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6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3C5D2D90" w14:textId="2808EE3F" w:rsidR="00C453A5" w:rsidRPr="00C453A5" w:rsidRDefault="00A91B55" w:rsidP="00A91B55">
      <w:pPr>
        <w:jc w:val="center"/>
        <w:rPr>
          <w:ins w:id="165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2174CDE" wp14:editId="3D948ECE">
            <wp:extent cx="5783408" cy="2425337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0" cy="2429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AB680" w14:textId="4AA62CFB" w:rsidR="00E03013" w:rsidRPr="00450E9C" w:rsidRDefault="00E03013" w:rsidP="00E03013">
      <w:pPr>
        <w:rPr>
          <w:ins w:id="166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67" w:author="OPPOr3" w:date="2024-11-08T17:25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cenario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example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 Communication between AI agents (robots) in Smart home</w:t>
        </w:r>
      </w:ins>
    </w:p>
    <w:p w14:paraId="6FF81241" w14:textId="0CBFD6EB" w:rsidR="00E03013" w:rsidRPr="00450E9C" w:rsidRDefault="00E03013" w:rsidP="00E03013">
      <w:pPr>
        <w:rPr>
          <w:ins w:id="168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6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family may have multiple AI-agents such as robot nanny, robot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dag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smart car et al, in order to let robot nanny to control other AI agents based on the human command, it may use the </w:t>
        </w:r>
      </w:ins>
      <w:ins w:id="170" w:author="Amanda r2" w:date="2025-01-30T15:49:00Z">
        <w:r w:rsidR="009D7103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7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transmit the local traffic between AI agents. </w:t>
        </w:r>
      </w:ins>
    </w:p>
    <w:p w14:paraId="1AE14BF0" w14:textId="36966C5E" w:rsidR="00E03013" w:rsidRDefault="00E03013" w:rsidP="00E03013">
      <w:pPr>
        <w:rPr>
          <w:ins w:id="17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73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Compared to Human-to-Human communication, AI agents-to-AI agents communication has a much quicker reaction speed, which leads to a </w:t>
        </w:r>
      </w:ins>
      <w:ins w:id="174" w:author="Yang02" w:date="2025-02-04T15:06:00Z">
        <w:r w:rsidR="00C453A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more frequent </w:t>
        </w:r>
      </w:ins>
      <w:ins w:id="17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communication </w:t>
        </w:r>
      </w:ins>
      <w:ins w:id="176" w:author="Yang02" w:date="2025-02-04T15:06:00Z">
        <w:r w:rsidR="00C453A5">
          <w:rPr>
            <w:rFonts w:eastAsia="宋体"/>
            <w:color w:val="2E3033"/>
            <w:szCs w:val="21"/>
            <w:shd w:val="clear" w:color="auto" w:fill="FFFFFF"/>
            <w:lang w:eastAsia="zh-CN"/>
          </w:rPr>
          <w:t>interval</w:t>
        </w:r>
      </w:ins>
      <w:ins w:id="177" w:author="OPPOr3" w:date="2024-11-08T17:25:00Z">
        <w:del w:id="178" w:author="Yang02" w:date="2025-02-04T15:06:00Z">
          <w:r w:rsidDel="00C453A5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frequency</w:delText>
          </w:r>
        </w:del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higher transmission volume. The </w:t>
        </w:r>
      </w:ins>
      <w:ins w:id="179" w:author="Yang01" w:date="2025-01-20T17:40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Extended PIN</w:t>
        </w:r>
      </w:ins>
      <w:ins w:id="18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helps to realize the transmission of large amount of “horizontal traffic” (local traffic).</w:t>
        </w:r>
      </w:ins>
    </w:p>
    <w:p w14:paraId="6BE3F99D" w14:textId="77777777" w:rsidR="00E03013" w:rsidRPr="000D6532" w:rsidRDefault="00E03013" w:rsidP="00E03013">
      <w:pPr>
        <w:pStyle w:val="3"/>
        <w:rPr>
          <w:ins w:id="181" w:author="OPPOr3" w:date="2024-11-08T17:25:00Z"/>
        </w:rPr>
      </w:pPr>
      <w:bookmarkStart w:id="182" w:name="_Toc100743491"/>
      <w:ins w:id="183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182"/>
      </w:ins>
    </w:p>
    <w:p w14:paraId="23EBED07" w14:textId="77777777" w:rsidR="00E03013" w:rsidRPr="006E37DB" w:rsidRDefault="00E03013" w:rsidP="00E03013">
      <w:pPr>
        <w:rPr>
          <w:ins w:id="184" w:author="OPPOr3" w:date="2024-11-08T17:25:00Z"/>
          <w:rFonts w:eastAsia="宋体"/>
          <w:lang w:eastAsia="zh-CN"/>
        </w:rPr>
      </w:pPr>
      <w:ins w:id="185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186" w:author="OPPOr3" w:date="2024-11-08T17:25:00Z"/>
        </w:rPr>
      </w:pPr>
      <w:bookmarkStart w:id="187" w:name="_Toc355779206"/>
      <w:bookmarkStart w:id="188" w:name="_Toc354586744"/>
      <w:bookmarkStart w:id="189" w:name="_Toc354590103"/>
      <w:bookmarkStart w:id="190" w:name="_Toc100743492"/>
      <w:bookmarkEnd w:id="187"/>
      <w:bookmarkEnd w:id="188"/>
      <w:bookmarkEnd w:id="189"/>
      <w:ins w:id="191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190"/>
      </w:ins>
    </w:p>
    <w:p w14:paraId="3403A9F7" w14:textId="77777777" w:rsidR="00E03013" w:rsidRPr="00CA657B" w:rsidRDefault="00E03013" w:rsidP="00E03013">
      <w:pPr>
        <w:rPr>
          <w:ins w:id="192" w:author="OPPOr3" w:date="2024-11-08T17:25:00Z"/>
          <w:rFonts w:eastAsia="宋体"/>
          <w:lang w:eastAsia="zh-CN"/>
        </w:rPr>
      </w:pPr>
      <w:ins w:id="193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194" w:author="OPPOr3" w:date="2024-11-08T17:25:00Z"/>
        </w:rPr>
      </w:pPr>
      <w:bookmarkStart w:id="195" w:name="_Toc355779207"/>
      <w:bookmarkStart w:id="196" w:name="_Toc354586745"/>
      <w:bookmarkStart w:id="197" w:name="_Toc354590104"/>
      <w:bookmarkStart w:id="198" w:name="_Toc100743493"/>
      <w:bookmarkEnd w:id="195"/>
      <w:bookmarkEnd w:id="196"/>
      <w:bookmarkEnd w:id="197"/>
      <w:ins w:id="199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  <w:t>Post-conditions</w:t>
        </w:r>
        <w:bookmarkEnd w:id="198"/>
      </w:ins>
    </w:p>
    <w:p w14:paraId="030EFF99" w14:textId="77777777" w:rsidR="00E03013" w:rsidRPr="00363F92" w:rsidRDefault="00E03013" w:rsidP="00E03013">
      <w:pPr>
        <w:rPr>
          <w:ins w:id="200" w:author="OPPOr3" w:date="2024-11-08T17:25:00Z"/>
          <w:rFonts w:eastAsia="宋体"/>
          <w:lang w:eastAsia="zh-CN"/>
        </w:rPr>
      </w:pPr>
      <w:ins w:id="201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202" w:author="OPPOr3" w:date="2024-11-08T17:25:00Z"/>
        </w:rPr>
      </w:pPr>
      <w:bookmarkStart w:id="203" w:name="_Toc355779209"/>
      <w:bookmarkStart w:id="204" w:name="_Toc354586747"/>
      <w:bookmarkStart w:id="205" w:name="_Toc354590106"/>
      <w:bookmarkStart w:id="206" w:name="_Toc100743494"/>
      <w:bookmarkEnd w:id="203"/>
      <w:bookmarkEnd w:id="204"/>
      <w:bookmarkEnd w:id="205"/>
      <w:ins w:id="207" w:author="OPPOr3" w:date="2024-11-08T17:25:00Z">
        <w:r>
          <w:rPr>
            <w:rFonts w:hint="eastAsia"/>
            <w:lang w:eastAsia="zh-CN"/>
          </w:rPr>
          <w:lastRenderedPageBreak/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06"/>
      </w:ins>
    </w:p>
    <w:p w14:paraId="723D1663" w14:textId="2B392301" w:rsidR="00A66FC3" w:rsidRDefault="0082326A" w:rsidP="00696E54">
      <w:pPr>
        <w:rPr>
          <w:ins w:id="208" w:author="Amanda r2" w:date="2025-01-30T16:36:00Z"/>
          <w:lang w:eastAsia="zh-CN"/>
        </w:rPr>
      </w:pPr>
      <w:ins w:id="209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210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211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212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213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5G PIN is a much smaller sc</w:t>
        </w:r>
      </w:ins>
      <w:ins w:id="214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215" w:author="Amanda r2" w:date="2025-01-30T16:34:00Z">
        <w:del w:id="216" w:author="Yang01" w:date="2025-02-02T10:27:00Z">
          <w:r w:rsidR="00A66FC3" w:rsidDel="004857ED">
            <w:rPr>
              <w:rFonts w:eastAsia="宋体"/>
              <w:b/>
              <w:color w:val="2E3033"/>
              <w:szCs w:val="21"/>
              <w:shd w:val="clear" w:color="auto" w:fill="FFFFFF"/>
              <w:lang w:eastAsia="zh-CN"/>
            </w:rPr>
            <w:delText>a</w:delText>
          </w:r>
        </w:del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217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218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219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220" w:author="Amanda r2" w:date="2025-01-30T16:34:00Z">
        <w:r w:rsidR="00A66FC3" w:rsidRPr="00D32F0F">
          <w:rPr>
            <w:lang w:eastAsia="zh-CN"/>
          </w:rPr>
          <w:t>CPNs and PINs have in common that in general they are owned, installed and/or (at least partially) configured by a customer of a public network operator</w:t>
        </w:r>
      </w:ins>
      <w:ins w:id="221" w:author="Amanda r2" w:date="2025-01-30T16:35:00Z">
        <w:r w:rsidR="00A66FC3">
          <w:rPr>
            <w:lang w:eastAsia="zh-CN"/>
          </w:rPr>
          <w:t>”</w:t>
        </w:r>
      </w:ins>
      <w:ins w:id="222" w:author="Amanda r2" w:date="2025-01-30T16:34:00Z">
        <w:r w:rsidR="00A66FC3">
          <w:rPr>
            <w:lang w:eastAsia="zh-CN"/>
          </w:rPr>
          <w:t xml:space="preserve">. </w:t>
        </w:r>
      </w:ins>
      <w:ins w:id="223" w:author="Amanda r2" w:date="2025-01-30T16:35:00Z">
        <w:r w:rsidR="00A66FC3">
          <w:rPr>
            <w:lang w:eastAsia="zh-CN"/>
          </w:rPr>
          <w:t xml:space="preserve">PIN </w:t>
        </w:r>
      </w:ins>
      <w:ins w:id="224" w:author="Amanda r2" w:date="2025-01-30T16:36:00Z">
        <w:r w:rsidR="00A66FC3">
          <w:rPr>
            <w:lang w:eastAsia="zh-CN"/>
          </w:rPr>
          <w:t xml:space="preserve">in 6G </w:t>
        </w:r>
      </w:ins>
      <w:ins w:id="225" w:author="Amanda r2" w:date="2025-01-30T16:35:00Z">
        <w:r w:rsidR="00A66FC3">
          <w:rPr>
            <w:lang w:eastAsia="zh-CN"/>
          </w:rPr>
          <w:t>can be extended</w:t>
        </w:r>
      </w:ins>
      <w:ins w:id="226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4F77CF5B" w:rsidR="001B5CBE" w:rsidRPr="00A91B55" w:rsidRDefault="00A91B55" w:rsidP="00696E54">
      <w:pPr>
        <w:rPr>
          <w:ins w:id="227" w:author="Yang01" w:date="2024-11-22T00:42:00Z"/>
        </w:rPr>
      </w:pPr>
      <w:ins w:id="228" w:author="Yang-02" w:date="2025-02-07T19:31:00Z">
        <w:r>
          <w:t>T</w:t>
        </w:r>
      </w:ins>
      <w:ins w:id="229" w:author="Yang01" w:date="2025-01-20T17:42:00Z">
        <w:r w:rsidR="0082326A">
          <w:t xml:space="preserve">he Extended </w:t>
        </w:r>
      </w:ins>
      <w:ins w:id="230" w:author="Yang01" w:date="2025-01-20T17:43:00Z">
        <w:r w:rsidR="0082326A">
          <w:t xml:space="preserve">PIN </w:t>
        </w:r>
        <w:r w:rsidR="0082326A" w:rsidRPr="0082326A">
          <w:t>assumes</w:t>
        </w:r>
      </w:ins>
      <w:ins w:id="231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232" w:author="Yang01" w:date="2025-01-20T17:43:00Z">
        <w:r w:rsidR="0082326A">
          <w:t>communicate</w:t>
        </w:r>
      </w:ins>
      <w:ins w:id="233" w:author="Yang01" w:date="2025-01-20T17:42:00Z">
        <w:r w:rsidR="0082326A" w:rsidRPr="0082326A">
          <w:t xml:space="preserve"> to each other via </w:t>
        </w:r>
        <w:proofErr w:type="spellStart"/>
        <w:r w:rsidR="0082326A" w:rsidRPr="0082326A">
          <w:t>Uu</w:t>
        </w:r>
        <w:proofErr w:type="spellEnd"/>
        <w:r w:rsidR="0082326A" w:rsidRPr="0082326A">
          <w:t xml:space="preserve"> supported by </w:t>
        </w:r>
        <w:r w:rsidR="0082326A" w:rsidRPr="00641289">
          <w:t xml:space="preserve">a </w:t>
        </w:r>
        <w:r w:rsidR="0082326A" w:rsidRPr="0082326A">
          <w:t>RAN node</w:t>
        </w:r>
      </w:ins>
    </w:p>
    <w:p w14:paraId="6A00A39A" w14:textId="7C8EE46C" w:rsidR="00FD2525" w:rsidRDefault="00FD2525" w:rsidP="00696E54">
      <w:pPr>
        <w:rPr>
          <w:ins w:id="234" w:author="Amanda r2" w:date="2025-01-31T16:25:00Z"/>
          <w:lang w:eastAsia="zh-CN"/>
        </w:rPr>
      </w:pPr>
      <w:bookmarkStart w:id="235" w:name="OLE_LINK9"/>
      <w:ins w:id="236" w:author="Amanda r2" w:date="2025-01-31T16:26:00Z">
        <w:r>
          <w:rPr>
            <w:lang w:eastAsia="zh-CN"/>
          </w:rPr>
          <w:t xml:space="preserve">5G PIN support local inter-PIN element communication </w:t>
        </w:r>
      </w:ins>
      <w:ins w:id="237" w:author="Amanda r2" w:date="2025-02-01T10:59:00Z">
        <w:r w:rsidR="00F075CC">
          <w:rPr>
            <w:lang w:eastAsia="zh-CN"/>
          </w:rPr>
          <w:t>using direct network connection only</w:t>
        </w:r>
      </w:ins>
      <w:ins w:id="238" w:author="Amanda r2" w:date="2025-02-01T10:57:00Z">
        <w:r w:rsidR="00F075CC">
          <w:rPr>
            <w:lang w:eastAsia="zh-CN"/>
          </w:rPr>
          <w:t xml:space="preserve"> if th</w:t>
        </w:r>
      </w:ins>
      <w:ins w:id="239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240" w:author="Amanda r2" w:date="2025-02-01T10:55:00Z">
        <w:r w:rsidR="00F075CC">
          <w:rPr>
            <w:lang w:eastAsia="zh-CN"/>
          </w:rPr>
          <w:t>,</w:t>
        </w:r>
      </w:ins>
      <w:ins w:id="241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242" w:author="Amanda r2" w:date="2025-02-01T10:55:00Z">
        <w:r w:rsidR="00F075CC">
          <w:rPr>
            <w:lang w:eastAsia="zh-CN"/>
          </w:rPr>
          <w:t xml:space="preserve"> “</w:t>
        </w:r>
      </w:ins>
      <w:ins w:id="243" w:author="Amanda r2" w:date="2025-02-01T10:56:00Z">
        <w:r w:rsidR="00F075CC" w:rsidRPr="00D32F0F">
          <w:rPr>
            <w:lang w:eastAsia="zh-CN"/>
          </w:rPr>
          <w:t>Via a PIN Element with Gateway 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244" w:author="Amanda r2" w:date="2025-01-31T16:28:00Z">
        <w:r>
          <w:rPr>
            <w:lang w:eastAsia="zh-CN"/>
          </w:rPr>
          <w:t xml:space="preserve"> </w:t>
        </w:r>
      </w:ins>
    </w:p>
    <w:bookmarkEnd w:id="235"/>
    <w:p w14:paraId="7181F1DE" w14:textId="08D0045F" w:rsidR="001B5CBE" w:rsidRPr="001B5CBE" w:rsidDel="0082326A" w:rsidRDefault="001B5CBE" w:rsidP="00A91B55">
      <w:pPr>
        <w:rPr>
          <w:ins w:id="245" w:author="OPPOr3" w:date="2024-11-08T17:25:00Z"/>
          <w:del w:id="246" w:author="Yang01" w:date="2025-01-20T17:42:00Z"/>
        </w:rPr>
      </w:pPr>
    </w:p>
    <w:p w14:paraId="135C1741" w14:textId="77777777" w:rsidR="00E03013" w:rsidRPr="000D6532" w:rsidRDefault="00E03013" w:rsidP="00E03013">
      <w:pPr>
        <w:pStyle w:val="3"/>
        <w:rPr>
          <w:ins w:id="247" w:author="OPPOr3" w:date="2024-11-08T17:25:00Z"/>
        </w:rPr>
      </w:pPr>
      <w:bookmarkStart w:id="248" w:name="_Toc100743495"/>
      <w:ins w:id="249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8"/>
      </w:ins>
    </w:p>
    <w:p w14:paraId="4EF4C38C" w14:textId="77777777" w:rsidR="00E03013" w:rsidRPr="00F83017" w:rsidRDefault="00E03013" w:rsidP="00E03013">
      <w:pPr>
        <w:rPr>
          <w:ins w:id="250" w:author="OPPOr3" w:date="2024-11-08T17:25:00Z"/>
          <w:rFonts w:eastAsia="宋体"/>
          <w:b/>
          <w:szCs w:val="21"/>
          <w:shd w:val="clear" w:color="auto" w:fill="FFFFFF"/>
        </w:rPr>
      </w:pPr>
      <w:ins w:id="251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6D8B7F02" w:rsidR="00F075CC" w:rsidRDefault="005A7173" w:rsidP="00F075CC">
      <w:pPr>
        <w:rPr>
          <w:ins w:id="252" w:author="Amanda r2" w:date="2025-02-01T10:52:00Z"/>
          <w:noProof/>
        </w:rPr>
      </w:pPr>
      <w:ins w:id="253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254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55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data path </w:t>
        </w:r>
      </w:ins>
      <w:proofErr w:type="spellStart"/>
      <w:ins w:id="256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the </w:t>
        </w:r>
      </w:ins>
      <w:ins w:id="257" w:author="Amanda r2" w:date="2025-02-01T11:02:00Z">
        <w:r w:rsidR="00AB14F2">
          <w:rPr>
            <w:lang w:eastAsia="zh-CN"/>
          </w:rPr>
          <w:t>6</w:t>
        </w:r>
      </w:ins>
      <w:ins w:id="258" w:author="Amanda r2" w:date="2025-02-01T11:00:00Z">
        <w:r w:rsidR="00AB14F2">
          <w:rPr>
            <w:lang w:eastAsia="zh-CN"/>
          </w:rPr>
          <w:t xml:space="preserve">G network </w:t>
        </w:r>
      </w:ins>
      <w:ins w:id="259" w:author="Amanda r2" w:date="2025-02-01T10:53:00Z">
        <w:r w:rsidR="00F075CC">
          <w:rPr>
            <w:lang w:eastAsia="zh-CN"/>
          </w:rPr>
          <w:t xml:space="preserve">for </w:t>
        </w:r>
      </w:ins>
      <w:ins w:id="260" w:author="Amanda r2" w:date="2025-02-01T10:52:00Z">
        <w:r w:rsidR="00F075CC">
          <w:rPr>
            <w:lang w:eastAsia="zh-CN"/>
          </w:rPr>
          <w:t>intra-PIN communications</w:t>
        </w:r>
      </w:ins>
      <w:ins w:id="261" w:author="Amanda r2" w:date="2025-02-01T11:01:00Z">
        <w:r w:rsidR="00AB14F2">
          <w:rPr>
            <w:lang w:eastAsia="zh-CN"/>
          </w:rPr>
          <w:t xml:space="preserve"> no regard if</w:t>
        </w:r>
      </w:ins>
      <w:ins w:id="262" w:author="Amanda r2" w:date="2025-02-01T11:02:00Z">
        <w:r w:rsidR="00AB14F2">
          <w:rPr>
            <w:lang w:eastAsia="zh-CN"/>
          </w:rPr>
          <w:t xml:space="preserve"> </w:t>
        </w:r>
      </w:ins>
      <w:ins w:id="263" w:author="Amanda r2" w:date="2025-02-01T11:01:00Z">
        <w:r w:rsidR="00AB14F2">
          <w:rPr>
            <w:lang w:eastAsia="zh-CN"/>
          </w:rPr>
          <w:t>PIN elements are within the range to use PIN direct connection or not.</w:t>
        </w:r>
      </w:ins>
    </w:p>
    <w:p w14:paraId="33443989" w14:textId="6B64863B" w:rsidR="005A7173" w:rsidDel="00AF059B" w:rsidRDefault="00AF059B" w:rsidP="00E03013">
      <w:pPr>
        <w:rPr>
          <w:ins w:id="264" w:author="Amanda r2" w:date="2025-01-31T16:29:00Z"/>
          <w:del w:id="265" w:author="Yang01" w:date="2025-02-02T10:46:00Z"/>
          <w:rFonts w:eastAsia="宋体"/>
          <w:color w:val="2E3033"/>
          <w:szCs w:val="21"/>
          <w:shd w:val="clear" w:color="auto" w:fill="FFFFFF"/>
          <w:lang w:eastAsia="zh-CN"/>
        </w:rPr>
      </w:pPr>
      <w:ins w:id="266" w:author="Yang01" w:date="2025-02-02T10:47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[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P.R.5.x.6-2] Subject to operator policy and use consent, the 6G system shall s</w:t>
        </w:r>
        <w:r>
          <w:rPr>
            <w:rFonts w:eastAsia="宋体"/>
            <w:lang w:eastAsia="zh-CN"/>
          </w:rPr>
          <w:t xml:space="preserve">upport PIN element communication using 6G radio interface </w:t>
        </w:r>
        <w:proofErr w:type="spellStart"/>
        <w:r>
          <w:rPr>
            <w:rFonts w:eastAsia="宋体"/>
            <w:lang w:eastAsia="zh-CN"/>
          </w:rPr>
          <w:t>wicth</w:t>
        </w:r>
        <w:proofErr w:type="spellEnd"/>
        <w:r>
          <w:rPr>
            <w:rFonts w:eastAsia="宋体"/>
            <w:lang w:eastAsia="zh-CN"/>
          </w:rPr>
          <w:t xml:space="preserve"> is not supported in 5G.</w:t>
        </w:r>
      </w:ins>
    </w:p>
    <w:p w14:paraId="736078EE" w14:textId="31482D73" w:rsidR="00E03013" w:rsidRDefault="00E03013" w:rsidP="00E03013">
      <w:pPr>
        <w:rPr>
          <w:ins w:id="267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6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5.x.6-3] </w:t>
        </w:r>
      </w:ins>
      <w:bookmarkStart w:id="269" w:name="OLE_LINK14"/>
      <w:ins w:id="270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27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  <w:bookmarkEnd w:id="269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3GPP system shall be able to identify the </w:t>
        </w:r>
      </w:ins>
      <w:ins w:id="272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 elements</w:t>
        </w:r>
      </w:ins>
      <w:ins w:id="273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274" w:author="Yang01" w:date="2025-01-20T17:44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Extended </w:t>
        </w:r>
      </w:ins>
      <w:ins w:id="275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276" w:author="Yang01" w:date="2025-01-20T16:58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27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support the association between the </w:t>
        </w:r>
      </w:ins>
      <w:ins w:id="278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279" w:author="Amanda r2" w:date="2025-02-01T11:09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element</w:t>
        </w:r>
      </w:ins>
      <w:ins w:id="280" w:author="Yang-02" w:date="2025-02-07T19:33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28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a User ID.</w:t>
        </w:r>
      </w:ins>
    </w:p>
    <w:p w14:paraId="570C4669" w14:textId="7AC74073" w:rsidR="00E03013" w:rsidRDefault="00E03013" w:rsidP="00E03013">
      <w:pPr>
        <w:ind w:firstLine="284"/>
        <w:rPr>
          <w:ins w:id="28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83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OTE: the User ID can be a human user,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famility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a</w:t>
        </w:r>
      </w:ins>
      <w:ins w:id="284" w:author="Yang-02" w:date="2025-02-07T19:32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n</w:t>
        </w:r>
      </w:ins>
      <w:ins w:id="28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5445F4C1" w14:textId="1E0047C1" w:rsidR="00E03013" w:rsidRPr="00D0226B" w:rsidRDefault="00E03013" w:rsidP="00E03013">
      <w:pPr>
        <w:rPr>
          <w:ins w:id="286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8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88" w:author="Yang-02" w:date="2025-02-07T19:31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4</w:t>
        </w:r>
      </w:ins>
      <w:ins w:id="28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290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291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GPP system shall be able to support charging for the </w:t>
        </w:r>
      </w:ins>
      <w:ins w:id="292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communication service </w:t>
        </w:r>
      </w:ins>
      <w:ins w:id="293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of</w:t>
        </w:r>
      </w:ins>
      <w:ins w:id="294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 </w:t>
        </w:r>
      </w:ins>
      <w:ins w:id="295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Extended</w:t>
        </w:r>
      </w:ins>
      <w:ins w:id="296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PIN</w:t>
        </w:r>
      </w:ins>
      <w:ins w:id="29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6AD5" w14:textId="77777777" w:rsidR="00AD7977" w:rsidRDefault="00AD7977">
      <w:pPr>
        <w:spacing w:after="0"/>
      </w:pPr>
      <w:r>
        <w:separator/>
      </w:r>
    </w:p>
  </w:endnote>
  <w:endnote w:type="continuationSeparator" w:id="0">
    <w:p w14:paraId="1BE70843" w14:textId="77777777" w:rsidR="00AD7977" w:rsidRDefault="00AD79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7A77" w14:textId="77777777" w:rsidR="00AD7977" w:rsidRDefault="00AD7977">
      <w:pPr>
        <w:spacing w:after="0"/>
      </w:pPr>
      <w:r>
        <w:separator/>
      </w:r>
    </w:p>
  </w:footnote>
  <w:footnote w:type="continuationSeparator" w:id="0">
    <w:p w14:paraId="11577987" w14:textId="77777777" w:rsidR="00AD7977" w:rsidRDefault="00AD79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Yang02">
    <w15:presenceInfo w15:providerId="None" w15:userId="Yang02"/>
  </w15:person>
  <w15:person w15:author="Yang-02">
    <w15:presenceInfo w15:providerId="None" w15:userId="Yang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1833"/>
    <w:rsid w:val="00014002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98E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34AE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714E"/>
    <w:rsid w:val="00757805"/>
    <w:rsid w:val="007627FE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2288D"/>
    <w:rsid w:val="0082326A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7C66"/>
    <w:rsid w:val="00CC02D4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82562"/>
    <w:rsid w:val="00D93E72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75CC"/>
    <w:rsid w:val="00F16230"/>
    <w:rsid w:val="00F1757C"/>
    <w:rsid w:val="00F17C88"/>
    <w:rsid w:val="00F20AD4"/>
    <w:rsid w:val="00F21657"/>
    <w:rsid w:val="00F2180E"/>
    <w:rsid w:val="00F22BF5"/>
    <w:rsid w:val="00F24E59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Yang-02</cp:lastModifiedBy>
  <cp:revision>2</cp:revision>
  <cp:lastPrinted>2411-12-31T15:59:00Z</cp:lastPrinted>
  <dcterms:created xsi:type="dcterms:W3CDTF">2025-02-07T11:33:00Z</dcterms:created>
  <dcterms:modified xsi:type="dcterms:W3CDTF">2025-02-07T11:33:00Z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